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192C135B" w:rsidR="0033027D" w:rsidRPr="006C2E80" w:rsidRDefault="0033027D" w:rsidP="006C2E80">
      <w:pPr>
        <w:pStyle w:val="Header"/>
        <w:tabs>
          <w:tab w:val="right" w:pos="9638"/>
        </w:tabs>
        <w:rPr>
          <w:sz w:val="24"/>
          <w:szCs w:val="24"/>
        </w:rPr>
      </w:pPr>
      <w:r w:rsidRPr="006C2E80">
        <w:rPr>
          <w:sz w:val="24"/>
          <w:szCs w:val="24"/>
        </w:rPr>
        <w:t>3GPP WG-</w:t>
      </w:r>
      <w:r w:rsidR="00355B32">
        <w:rPr>
          <w:sz w:val="24"/>
          <w:szCs w:val="24"/>
        </w:rPr>
        <w:t>SA2</w:t>
      </w:r>
      <w:r w:rsidRPr="006C2E80">
        <w:rPr>
          <w:sz w:val="24"/>
          <w:szCs w:val="24"/>
        </w:rPr>
        <w:t xml:space="preserve"> Meeting #</w:t>
      </w:r>
      <w:r w:rsidR="00355B32">
        <w:rPr>
          <w:sz w:val="24"/>
          <w:szCs w:val="24"/>
        </w:rPr>
        <w:t>152e</w:t>
      </w:r>
      <w:r w:rsidRPr="006C2E80">
        <w:rPr>
          <w:sz w:val="24"/>
          <w:szCs w:val="24"/>
        </w:rPr>
        <w:t xml:space="preserve"> </w:t>
      </w:r>
      <w:r w:rsidRPr="006C2E80">
        <w:rPr>
          <w:sz w:val="24"/>
          <w:szCs w:val="24"/>
        </w:rPr>
        <w:tab/>
      </w:r>
      <w:r w:rsidR="00355B32">
        <w:rPr>
          <w:sz w:val="24"/>
          <w:szCs w:val="24"/>
        </w:rPr>
        <w:t>S2</w:t>
      </w:r>
      <w:r w:rsidRPr="006C2E80">
        <w:rPr>
          <w:sz w:val="24"/>
          <w:szCs w:val="24"/>
        </w:rPr>
        <w:t>-</w:t>
      </w:r>
      <w:r w:rsidR="00355B32">
        <w:rPr>
          <w:sz w:val="24"/>
          <w:szCs w:val="24"/>
        </w:rPr>
        <w:t>220</w:t>
      </w:r>
      <w:r w:rsidR="002360EC">
        <w:rPr>
          <w:sz w:val="24"/>
          <w:szCs w:val="24"/>
        </w:rPr>
        <w:t>7872</w:t>
      </w:r>
    </w:p>
    <w:p w14:paraId="55CF78DE" w14:textId="1FD326F2" w:rsidR="006A45BA" w:rsidRDefault="00355B32"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Pr>
          <w:sz w:val="24"/>
          <w:szCs w:val="24"/>
        </w:rPr>
        <w:t>17-26 August 2022</w:t>
      </w:r>
      <w:r w:rsidR="0033027D" w:rsidRPr="006C2E80">
        <w:rPr>
          <w:sz w:val="20"/>
        </w:rPr>
        <w:tab/>
      </w:r>
      <w:r w:rsidR="0033027D" w:rsidRPr="00355B32">
        <w:rPr>
          <w:rFonts w:eastAsia="Batang" w:cs="Arial"/>
          <w:color w:val="FFFFFF" w:themeColor="background1"/>
          <w:sz w:val="20"/>
          <w:lang w:eastAsia="zh-CN"/>
        </w:rPr>
        <w:t xml:space="preserve">(revision of </w:t>
      </w:r>
      <w:r w:rsidRPr="00355B32">
        <w:rPr>
          <w:rFonts w:eastAsia="Batang" w:cs="Arial"/>
          <w:color w:val="FFFFFF" w:themeColor="background1"/>
          <w:sz w:val="20"/>
          <w:lang w:eastAsia="zh-CN"/>
        </w:rPr>
        <w:t>S2</w:t>
      </w:r>
      <w:r w:rsidR="0033027D" w:rsidRPr="00355B32">
        <w:rPr>
          <w:rFonts w:eastAsia="Batang" w:cs="Arial"/>
          <w:color w:val="FFFFFF" w:themeColor="background1"/>
          <w:sz w:val="20"/>
          <w:lang w:eastAsia="zh-CN"/>
        </w:rPr>
        <w:t>-</w:t>
      </w:r>
      <w:r w:rsidRPr="00355B32">
        <w:rPr>
          <w:rFonts w:eastAsia="Batang" w:cs="Arial"/>
          <w:color w:val="FFFFFF" w:themeColor="background1"/>
          <w:sz w:val="20"/>
          <w:lang w:eastAsia="zh-CN"/>
        </w:rPr>
        <w:t>220</w:t>
      </w:r>
      <w:r w:rsidR="00F5774F" w:rsidRPr="00355B32">
        <w:rPr>
          <w:rFonts w:eastAsia="Batang" w:cs="Arial"/>
          <w:color w:val="FFFFFF" w:themeColor="background1"/>
          <w:sz w:val="20"/>
          <w:lang w:eastAsia="zh-CN"/>
        </w:rPr>
        <w:t>xxxx</w:t>
      </w:r>
      <w:r w:rsidR="0033027D" w:rsidRPr="00355B32">
        <w:rPr>
          <w:rFonts w:eastAsia="Batang" w:cs="Arial"/>
          <w:color w:val="FFFFFF" w:themeColor="background1"/>
          <w:sz w:val="20"/>
          <w:lang w:eastAsia="zh-CN"/>
        </w:rPr>
        <w:t>)</w:t>
      </w:r>
    </w:p>
    <w:p w14:paraId="5FD9276E" w14:textId="77777777" w:rsidR="006C2E80" w:rsidRPr="006C2E80" w:rsidRDefault="006C2E80" w:rsidP="006C2E80">
      <w:pPr>
        <w:pStyle w:val="Header"/>
        <w:tabs>
          <w:tab w:val="right" w:pos="9638"/>
        </w:tabs>
        <w:rPr>
          <w:sz w:val="20"/>
        </w:rPr>
      </w:pPr>
    </w:p>
    <w:p w14:paraId="0821AFA6" w14:textId="5E1BCA1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Huawei, HiSilicon</w:t>
      </w:r>
    </w:p>
    <w:p w14:paraId="77734250" w14:textId="56DAD33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55B32" w:rsidRPr="00355B32">
        <w:rPr>
          <w:rFonts w:ascii="Arial" w:eastAsia="Batang" w:hAnsi="Arial" w:cs="Arial"/>
          <w:b/>
          <w:sz w:val="24"/>
          <w:szCs w:val="24"/>
          <w:lang w:eastAsia="zh-CN"/>
        </w:rPr>
        <w:t>Enhancement of support for Edge Computing in 5G Core network —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7156AF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55B32">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4D07633" w:rsidR="006C2E80" w:rsidRPr="006C2E80" w:rsidRDefault="008A76FD" w:rsidP="006C2E80">
      <w:pPr>
        <w:pStyle w:val="Heading8"/>
      </w:pPr>
      <w:r w:rsidRPr="006C2E80">
        <w:t>Title</w:t>
      </w:r>
      <w:r w:rsidR="00985B73" w:rsidRPr="006C2E80">
        <w:t>:</w:t>
      </w:r>
      <w:r w:rsidR="00355B32">
        <w:t xml:space="preserve"> Edge Computing Phase 2</w:t>
      </w:r>
      <w:r w:rsidR="00F41A27" w:rsidRPr="006C2E80">
        <w:tab/>
      </w:r>
    </w:p>
    <w:p w14:paraId="289CB42C" w14:textId="37F246F8" w:rsidR="006C2E80" w:rsidRDefault="00E13CB2" w:rsidP="006C2E80">
      <w:pPr>
        <w:pStyle w:val="Heading8"/>
      </w:pPr>
      <w:r>
        <w:t>A</w:t>
      </w:r>
      <w:r w:rsidR="00B078D6">
        <w:t>cronym:</w:t>
      </w:r>
      <w:r w:rsidR="00355B32">
        <w:t xml:space="preserve"> EDGE_Ph2</w:t>
      </w:r>
      <w:r w:rsidR="006C2E80">
        <w:tab/>
      </w:r>
    </w:p>
    <w:p w14:paraId="679E2B2D" w14:textId="4AA88386" w:rsidR="006C2E80" w:rsidRDefault="00B078D6" w:rsidP="006C2E80">
      <w:pPr>
        <w:pStyle w:val="Heading8"/>
      </w:pPr>
      <w:r>
        <w:t>Unique identifier</w:t>
      </w:r>
      <w:r w:rsidR="00F41A27">
        <w:t>:</w:t>
      </w:r>
      <w:r w:rsidR="006C2E80">
        <w:tab/>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ABC63F" w:rsidR="004260A5" w:rsidRDefault="00355B32" w:rsidP="006C2E80">
            <w:pPr>
              <w:pStyle w:val="TAC"/>
            </w:pPr>
            <w:r>
              <w:t>X (TBC)</w:t>
            </w:r>
          </w:p>
        </w:tc>
        <w:tc>
          <w:tcPr>
            <w:tcW w:w="850" w:type="dxa"/>
            <w:tcBorders>
              <w:top w:val="nil"/>
            </w:tcBorders>
          </w:tcPr>
          <w:p w14:paraId="7FD58A88" w14:textId="486D2AA5" w:rsidR="004260A5" w:rsidRDefault="00355B32" w:rsidP="006C2E80">
            <w:pPr>
              <w:pStyle w:val="TAC"/>
            </w:pPr>
            <w:r>
              <w:t>X (TBC)</w:t>
            </w: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47643EA1" w14:textId="7F5F3C50" w:rsidR="00A34CE7" w:rsidRDefault="00A34CE7" w:rsidP="00A34CE7">
      <w:pPr>
        <w:pStyle w:val="B1"/>
      </w:pPr>
      <w:r>
        <w:t>-</w:t>
      </w:r>
      <w:r>
        <w:tab/>
        <w:t>(KI#1) accessing an EHE in a VPLMN when roaming, including the scenario using a PDU Session with a PSA in the HPLMN and the scenario using a</w:t>
      </w:r>
      <w:r w:rsidR="00F65FBC">
        <w:t>n</w:t>
      </w:r>
      <w:r>
        <w:t xml:space="preserve"> LBO PDU Session;</w:t>
      </w:r>
    </w:p>
    <w:p w14:paraId="00B5F2F6" w14:textId="7FC3F9B2" w:rsidR="00A34CE7" w:rsidRDefault="00DF6F21" w:rsidP="00DF6F21">
      <w:pPr>
        <w:pStyle w:val="NO"/>
      </w:pPr>
      <w:r>
        <w:t>NOTE:</w:t>
      </w:r>
      <w:r>
        <w:tab/>
        <w:t xml:space="preserve">The following KI has not yet concluded in TR23.700-48: </w:t>
      </w:r>
      <w:r w:rsidR="00A34CE7">
        <w:t>(KI#2) providing improvements to fast and efficient network exposure;</w:t>
      </w:r>
    </w:p>
    <w:p w14:paraId="6A75C55F" w14:textId="2157A478" w:rsidR="00A34CE7" w:rsidRDefault="00DF6F21" w:rsidP="00DF6F21">
      <w:pPr>
        <w:pStyle w:val="NO"/>
      </w:pPr>
      <w:r>
        <w:t>NOTE:</w:t>
      </w:r>
      <w:r>
        <w:tab/>
      </w:r>
      <w:r>
        <w:t xml:space="preserve">The following KI has not yet concluded in TR23.700-48: </w:t>
      </w:r>
      <w:r w:rsidR="00A34CE7">
        <w:t>(KI#3) supporting policies for finer granular sets of UEs;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481DFBCD" w14:textId="5BE10CEC" w:rsidR="00A34CE7" w:rsidRDefault="00DF6F21" w:rsidP="00DF6F21">
      <w:pPr>
        <w:pStyle w:val="NO"/>
      </w:pPr>
      <w:r>
        <w:t>NOTE:</w:t>
      </w:r>
      <w:r>
        <w:tab/>
        <w:t xml:space="preserve">The following KI has not yet concluded in TR23.700-48: </w:t>
      </w:r>
      <w:r w:rsidR="00A34CE7">
        <w:t xml:space="preserve">(KI#6) </w:t>
      </w:r>
      <w:r w:rsidR="008C3EBD">
        <w:t>allowing avoiding the UE from switching away from an EC PDU Session;</w:t>
      </w:r>
    </w:p>
    <w:p w14:paraId="26B5694D" w14:textId="6388D194" w:rsidR="008C3EBD" w:rsidRDefault="008C3EBD" w:rsidP="00A34CE7">
      <w:pPr>
        <w:pStyle w:val="B1"/>
      </w:pPr>
      <w:r>
        <w:t>-</w:t>
      </w:r>
      <w:r>
        <w:tab/>
        <w:t>(KI#7) allowing an AF to obtain and maintain a mapping table between IP address/IP range and DNAI.</w:t>
      </w:r>
    </w:p>
    <w:p w14:paraId="7E6BBFB4" w14:textId="0777DDC8" w:rsidR="008C3EBD" w:rsidRDefault="008C3EBD" w:rsidP="008C3EBD">
      <w:pPr>
        <w:rPr>
          <w:lang w:val="en-IE"/>
        </w:rPr>
      </w:pPr>
      <w:r>
        <w:rPr>
          <w:lang w:val="en-IE"/>
        </w:rPr>
        <w:t xml:space="preserve"> </w:t>
      </w:r>
      <w:r w:rsidR="00DF6F21">
        <w:rPr>
          <w:lang w:val="en-IE"/>
        </w:rPr>
        <w:t>NOTE: KI#1, KI#4, and KI#5 have interim</w:t>
      </w:r>
      <w:bookmarkStart w:id="0" w:name="_GoBack"/>
      <w:bookmarkEnd w:id="0"/>
      <w:r w:rsidR="00DF6F21">
        <w:rPr>
          <w:lang w:val="en-IE"/>
        </w:rPr>
        <w:t xml:space="preserve"> conclusions in TR23.700-48: some aspects of the objectives still need further refinements as part of the study work.</w:t>
      </w:r>
    </w:p>
    <w:p w14:paraId="12DD08FD" w14:textId="22A4B4E7" w:rsidR="008C3EBD" w:rsidRDefault="008C3EBD" w:rsidP="008C3EBD">
      <w:pPr>
        <w:rPr>
          <w:lang w:val="en-IE"/>
        </w:rPr>
      </w:pPr>
      <w:r w:rsidRPr="008C3EBD">
        <w:rPr>
          <w:lang w:val="en-IE"/>
        </w:rPr>
        <w:t>Total TU estimates for the</w:t>
      </w:r>
      <w:r>
        <w:rPr>
          <w:lang w:val="en-IE"/>
        </w:rPr>
        <w:t xml:space="preserve"> normative phase, approved at SA#94, is: 4,25 TUs.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lastRenderedPageBreak/>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6D0DB338" w:rsidR="008C3EBD" w:rsidRPr="008C3EBD" w:rsidRDefault="008C3EBD" w:rsidP="008C3EBD">
      <w:pPr>
        <w:pStyle w:val="Editorsnote"/>
        <w:ind w:left="1418" w:hanging="1134"/>
        <w:rPr>
          <w:i/>
          <w:color w:val="FF0000"/>
        </w:rPr>
      </w:pPr>
      <w:r w:rsidRPr="00A34CE7">
        <w:rPr>
          <w:i/>
          <w:color w:val="FF0000"/>
        </w:rPr>
        <w:t xml:space="preserve">Editor's note: </w:t>
      </w:r>
      <w:r>
        <w:rPr>
          <w:i/>
          <w:color w:val="FF0000"/>
        </w:rPr>
        <w:t>Supporting companies based on FS_EDGE_Ph2 study support. Support to be confirmed at SA2#152e, unconfirmed companies will be removed before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14:paraId="2C581F88" w14:textId="77777777" w:rsidTr="006C2E80">
        <w:trPr>
          <w:cantSplit/>
          <w:jc w:val="center"/>
        </w:trPr>
        <w:tc>
          <w:tcPr>
            <w:tcW w:w="5029" w:type="dxa"/>
            <w:shd w:val="clear" w:color="auto" w:fill="auto"/>
          </w:tcPr>
          <w:p w14:paraId="01BC355F" w14:textId="32BF7125" w:rsidR="008C3EBD" w:rsidRDefault="008C3EBD" w:rsidP="008C3EBD">
            <w:pPr>
              <w:pStyle w:val="TAL"/>
            </w:pPr>
            <w:r>
              <w:t>Huawei</w:t>
            </w:r>
          </w:p>
        </w:tc>
      </w:tr>
      <w:tr w:rsidR="008C3EBD" w14:paraId="62EA82FF" w14:textId="77777777" w:rsidTr="006C2E80">
        <w:trPr>
          <w:cantSplit/>
          <w:jc w:val="center"/>
        </w:trPr>
        <w:tc>
          <w:tcPr>
            <w:tcW w:w="5029" w:type="dxa"/>
            <w:shd w:val="clear" w:color="auto" w:fill="auto"/>
          </w:tcPr>
          <w:p w14:paraId="4BBE69B8" w14:textId="756478B9" w:rsidR="008C3EBD" w:rsidRDefault="008C3EBD" w:rsidP="008C3EBD">
            <w:pPr>
              <w:pStyle w:val="TAL"/>
            </w:pPr>
            <w:r>
              <w:t>HiSilicon</w:t>
            </w:r>
          </w:p>
        </w:tc>
      </w:tr>
      <w:tr w:rsidR="008C3EBD" w14:paraId="5C370FB4" w14:textId="77777777" w:rsidTr="006C2E80">
        <w:trPr>
          <w:cantSplit/>
          <w:jc w:val="center"/>
        </w:trPr>
        <w:tc>
          <w:tcPr>
            <w:tcW w:w="5029" w:type="dxa"/>
            <w:shd w:val="clear" w:color="auto" w:fill="auto"/>
          </w:tcPr>
          <w:p w14:paraId="59B05198" w14:textId="646EDC3B" w:rsidR="008C3EBD" w:rsidRDefault="008C3EBD" w:rsidP="008C3EBD">
            <w:pPr>
              <w:pStyle w:val="TAL"/>
            </w:pPr>
            <w:proofErr w:type="gramStart"/>
            <w:r>
              <w:t>Nokia</w:t>
            </w:r>
            <w:ins w:id="1" w:author="Patrice Hédé" w:date="2022-08-08T10:50:00Z">
              <w:r>
                <w:t xml:space="preserve"> ?</w:t>
              </w:r>
            </w:ins>
            <w:proofErr w:type="gramEnd"/>
          </w:p>
        </w:tc>
      </w:tr>
      <w:tr w:rsidR="008C3EBD" w14:paraId="24ADC33F" w14:textId="77777777" w:rsidTr="006C2E80">
        <w:trPr>
          <w:cantSplit/>
          <w:jc w:val="center"/>
        </w:trPr>
        <w:tc>
          <w:tcPr>
            <w:tcW w:w="5029" w:type="dxa"/>
            <w:shd w:val="clear" w:color="auto" w:fill="auto"/>
          </w:tcPr>
          <w:p w14:paraId="47626447" w14:textId="04EE52FD" w:rsidR="008C3EBD" w:rsidRDefault="008C3EBD" w:rsidP="008C3EBD">
            <w:pPr>
              <w:pStyle w:val="TAL"/>
            </w:pPr>
            <w:r>
              <w:t xml:space="preserve">Nokia Shanghai </w:t>
            </w:r>
            <w:proofErr w:type="gramStart"/>
            <w:r>
              <w:t>Bell</w:t>
            </w:r>
            <w:ins w:id="2" w:author="Patrice Hédé" w:date="2022-08-08T10:50:00Z">
              <w:r>
                <w:t xml:space="preserve"> ?</w:t>
              </w:r>
            </w:ins>
            <w:proofErr w:type="gramEnd"/>
          </w:p>
        </w:tc>
      </w:tr>
      <w:tr w:rsidR="008C3EBD" w14:paraId="53215410" w14:textId="77777777" w:rsidTr="006C2E80">
        <w:trPr>
          <w:cantSplit/>
          <w:jc w:val="center"/>
        </w:trPr>
        <w:tc>
          <w:tcPr>
            <w:tcW w:w="5029" w:type="dxa"/>
            <w:shd w:val="clear" w:color="auto" w:fill="auto"/>
          </w:tcPr>
          <w:p w14:paraId="39281E5B" w14:textId="45F26D74" w:rsidR="008C3EBD" w:rsidRDefault="008C3EBD" w:rsidP="008C3EBD">
            <w:pPr>
              <w:pStyle w:val="TAL"/>
            </w:pPr>
            <w:proofErr w:type="gramStart"/>
            <w:r w:rsidRPr="00F0060B">
              <w:t>Alibaba</w:t>
            </w:r>
            <w:ins w:id="3" w:author="Patrice Hédé" w:date="2022-08-08T10:50:00Z">
              <w:r>
                <w:t xml:space="preserve"> ?</w:t>
              </w:r>
            </w:ins>
            <w:proofErr w:type="gramEnd"/>
          </w:p>
        </w:tc>
      </w:tr>
      <w:tr w:rsidR="008C3EBD" w14:paraId="3E331B1C" w14:textId="77777777" w:rsidTr="006C2E80">
        <w:trPr>
          <w:cantSplit/>
          <w:jc w:val="center"/>
        </w:trPr>
        <w:tc>
          <w:tcPr>
            <w:tcW w:w="5029" w:type="dxa"/>
            <w:shd w:val="clear" w:color="auto" w:fill="auto"/>
          </w:tcPr>
          <w:p w14:paraId="40A2BCD5" w14:textId="005DE82A" w:rsidR="008C3EBD" w:rsidRDefault="008C3EBD" w:rsidP="008C3EBD">
            <w:pPr>
              <w:pStyle w:val="TAL"/>
            </w:pPr>
            <w:r>
              <w:t>AT&amp;</w:t>
            </w:r>
            <w:proofErr w:type="gramStart"/>
            <w:r>
              <w:t>T</w:t>
            </w:r>
            <w:ins w:id="4" w:author="Patrice Hédé" w:date="2022-08-08T10:50:00Z">
              <w:r>
                <w:t xml:space="preserve"> ?</w:t>
              </w:r>
            </w:ins>
            <w:proofErr w:type="gramEnd"/>
          </w:p>
        </w:tc>
      </w:tr>
      <w:tr w:rsidR="008C3EBD" w14:paraId="5DB5DCB3" w14:textId="77777777" w:rsidTr="006C2E80">
        <w:trPr>
          <w:cantSplit/>
          <w:jc w:val="center"/>
        </w:trPr>
        <w:tc>
          <w:tcPr>
            <w:tcW w:w="5029" w:type="dxa"/>
            <w:shd w:val="clear" w:color="auto" w:fill="auto"/>
          </w:tcPr>
          <w:p w14:paraId="57DD3E8F" w14:textId="2DA051C0" w:rsidR="008C3EBD" w:rsidRDefault="008C3EBD" w:rsidP="008C3EBD">
            <w:pPr>
              <w:pStyle w:val="TAL"/>
            </w:pPr>
            <w:proofErr w:type="gramStart"/>
            <w:r>
              <w:t>BT</w:t>
            </w:r>
            <w:ins w:id="5" w:author="Patrice Hédé" w:date="2022-08-08T10:50:00Z">
              <w:r>
                <w:t xml:space="preserve"> ?</w:t>
              </w:r>
            </w:ins>
            <w:proofErr w:type="gramEnd"/>
          </w:p>
        </w:tc>
      </w:tr>
      <w:tr w:rsidR="008C3EBD" w14:paraId="7CD5010A" w14:textId="77777777" w:rsidTr="006C2E80">
        <w:trPr>
          <w:cantSplit/>
          <w:jc w:val="center"/>
        </w:trPr>
        <w:tc>
          <w:tcPr>
            <w:tcW w:w="5029" w:type="dxa"/>
            <w:shd w:val="clear" w:color="auto" w:fill="auto"/>
          </w:tcPr>
          <w:p w14:paraId="595068E5" w14:textId="7A6CF8F5" w:rsidR="008C3EBD" w:rsidRDefault="008C3EBD" w:rsidP="008C3EBD">
            <w:pPr>
              <w:pStyle w:val="TAL"/>
            </w:pPr>
            <w:proofErr w:type="gramStart"/>
            <w:r w:rsidRPr="00F0060B">
              <w:t>CATT</w:t>
            </w:r>
            <w:ins w:id="6" w:author="Patrice Hédé" w:date="2022-08-08T10:50:00Z">
              <w:r>
                <w:t xml:space="preserve"> ?</w:t>
              </w:r>
            </w:ins>
            <w:proofErr w:type="gramEnd"/>
          </w:p>
        </w:tc>
      </w:tr>
      <w:tr w:rsidR="008C3EBD" w14:paraId="22BAAC20" w14:textId="77777777" w:rsidTr="006C2E80">
        <w:trPr>
          <w:cantSplit/>
          <w:jc w:val="center"/>
        </w:trPr>
        <w:tc>
          <w:tcPr>
            <w:tcW w:w="5029" w:type="dxa"/>
            <w:shd w:val="clear" w:color="auto" w:fill="auto"/>
          </w:tcPr>
          <w:p w14:paraId="3C8DB08B" w14:textId="4197BECC" w:rsidR="008C3EBD" w:rsidRPr="00F0060B" w:rsidRDefault="008C3EBD" w:rsidP="008C3EBD">
            <w:pPr>
              <w:pStyle w:val="TAL"/>
            </w:pPr>
            <w:r w:rsidRPr="00F0060B">
              <w:t xml:space="preserve">China </w:t>
            </w:r>
            <w:proofErr w:type="gramStart"/>
            <w:r w:rsidRPr="00F0060B">
              <w:t>Unicom</w:t>
            </w:r>
            <w:ins w:id="7" w:author="Patrice Hédé" w:date="2022-08-08T10:50:00Z">
              <w:r>
                <w:t xml:space="preserve"> ?</w:t>
              </w:r>
            </w:ins>
            <w:proofErr w:type="gramEnd"/>
          </w:p>
        </w:tc>
      </w:tr>
      <w:tr w:rsidR="008C3EBD" w14:paraId="59C1D8C0" w14:textId="77777777" w:rsidTr="006C2E80">
        <w:trPr>
          <w:cantSplit/>
          <w:jc w:val="center"/>
        </w:trPr>
        <w:tc>
          <w:tcPr>
            <w:tcW w:w="5029" w:type="dxa"/>
            <w:shd w:val="clear" w:color="auto" w:fill="auto"/>
          </w:tcPr>
          <w:p w14:paraId="374128AA" w14:textId="757F723F" w:rsidR="008C3EBD" w:rsidRPr="00F0060B" w:rsidRDefault="008C3EBD" w:rsidP="008C3EBD">
            <w:pPr>
              <w:pStyle w:val="TAL"/>
            </w:pPr>
            <w:proofErr w:type="spellStart"/>
            <w:r w:rsidRPr="00F0060B">
              <w:t>Convida</w:t>
            </w:r>
            <w:proofErr w:type="spellEnd"/>
            <w:r w:rsidRPr="00F0060B">
              <w:t xml:space="preserve"> </w:t>
            </w:r>
            <w:proofErr w:type="gramStart"/>
            <w:r w:rsidRPr="00F0060B">
              <w:t>Wireless</w:t>
            </w:r>
            <w:ins w:id="8" w:author="Patrice Hédé" w:date="2022-08-08T10:50:00Z">
              <w:r>
                <w:t xml:space="preserve"> ?</w:t>
              </w:r>
            </w:ins>
            <w:proofErr w:type="gramEnd"/>
          </w:p>
        </w:tc>
      </w:tr>
      <w:tr w:rsidR="008C3EBD" w14:paraId="02B60D76" w14:textId="77777777" w:rsidTr="006C2E80">
        <w:trPr>
          <w:cantSplit/>
          <w:jc w:val="center"/>
        </w:trPr>
        <w:tc>
          <w:tcPr>
            <w:tcW w:w="5029" w:type="dxa"/>
            <w:shd w:val="clear" w:color="auto" w:fill="auto"/>
          </w:tcPr>
          <w:p w14:paraId="384D25F6" w14:textId="354EC86F" w:rsidR="008C3EBD" w:rsidRPr="00F0060B" w:rsidRDefault="008C3EBD" w:rsidP="008C3EBD">
            <w:pPr>
              <w:pStyle w:val="TAL"/>
            </w:pPr>
            <w:r w:rsidRPr="00F0060B">
              <w:t xml:space="preserve">Deutsche </w:t>
            </w:r>
            <w:proofErr w:type="gramStart"/>
            <w:r w:rsidRPr="00F0060B">
              <w:t>Telekom</w:t>
            </w:r>
            <w:ins w:id="9" w:author="Patrice Hédé" w:date="2022-08-08T10:50:00Z">
              <w:r>
                <w:t xml:space="preserve"> ?</w:t>
              </w:r>
            </w:ins>
            <w:proofErr w:type="gramEnd"/>
          </w:p>
        </w:tc>
      </w:tr>
      <w:tr w:rsidR="008C3EBD" w14:paraId="7F7E9688" w14:textId="77777777" w:rsidTr="006C2E80">
        <w:trPr>
          <w:cantSplit/>
          <w:jc w:val="center"/>
        </w:trPr>
        <w:tc>
          <w:tcPr>
            <w:tcW w:w="5029" w:type="dxa"/>
            <w:shd w:val="clear" w:color="auto" w:fill="auto"/>
          </w:tcPr>
          <w:p w14:paraId="3968AB40" w14:textId="2A6C1362" w:rsidR="008C3EBD" w:rsidRPr="00F0060B" w:rsidRDefault="008C3EBD" w:rsidP="008C3EBD">
            <w:pPr>
              <w:pStyle w:val="TAL"/>
            </w:pPr>
            <w:r>
              <w:t xml:space="preserve">Dish </w:t>
            </w:r>
            <w:proofErr w:type="gramStart"/>
            <w:r>
              <w:t>Networks</w:t>
            </w:r>
            <w:ins w:id="10" w:author="Patrice Hédé" w:date="2022-08-08T10:50:00Z">
              <w:r>
                <w:t xml:space="preserve"> ?</w:t>
              </w:r>
            </w:ins>
            <w:proofErr w:type="gramEnd"/>
          </w:p>
        </w:tc>
      </w:tr>
      <w:tr w:rsidR="008C3EBD" w14:paraId="13098C36" w14:textId="77777777" w:rsidTr="006C2E80">
        <w:trPr>
          <w:cantSplit/>
          <w:jc w:val="center"/>
        </w:trPr>
        <w:tc>
          <w:tcPr>
            <w:tcW w:w="5029" w:type="dxa"/>
            <w:shd w:val="clear" w:color="auto" w:fill="auto"/>
          </w:tcPr>
          <w:p w14:paraId="26CFF57D" w14:textId="0F304DE7" w:rsidR="008C3EBD" w:rsidRDefault="008C3EBD" w:rsidP="008C3EBD">
            <w:pPr>
              <w:pStyle w:val="TAL"/>
            </w:pPr>
            <w:proofErr w:type="gramStart"/>
            <w:r>
              <w:t>Ericsson</w:t>
            </w:r>
            <w:ins w:id="11" w:author="Patrice Hédé" w:date="2022-08-08T10:50:00Z">
              <w:r>
                <w:t xml:space="preserve"> ?</w:t>
              </w:r>
            </w:ins>
            <w:proofErr w:type="gramEnd"/>
          </w:p>
        </w:tc>
      </w:tr>
      <w:tr w:rsidR="008C3EBD" w14:paraId="766DDD72" w14:textId="77777777" w:rsidTr="006C2E80">
        <w:trPr>
          <w:cantSplit/>
          <w:jc w:val="center"/>
        </w:trPr>
        <w:tc>
          <w:tcPr>
            <w:tcW w:w="5029" w:type="dxa"/>
            <w:shd w:val="clear" w:color="auto" w:fill="auto"/>
          </w:tcPr>
          <w:p w14:paraId="4F8D2FC1" w14:textId="4B294C57" w:rsidR="008C3EBD" w:rsidRDefault="008C3EBD" w:rsidP="008C3EBD">
            <w:pPr>
              <w:pStyle w:val="TAL"/>
            </w:pPr>
            <w:proofErr w:type="spellStart"/>
            <w:proofErr w:type="gramStart"/>
            <w:r w:rsidRPr="00F0060B">
              <w:t>Futurewei</w:t>
            </w:r>
            <w:proofErr w:type="spellEnd"/>
            <w:ins w:id="12" w:author="Patrice Hédé" w:date="2022-08-08T10:50:00Z">
              <w:r>
                <w:t xml:space="preserve"> ?</w:t>
              </w:r>
            </w:ins>
            <w:proofErr w:type="gramEnd"/>
          </w:p>
        </w:tc>
      </w:tr>
      <w:tr w:rsidR="008C3EBD" w14:paraId="650EC7B1" w14:textId="77777777" w:rsidTr="006C2E80">
        <w:trPr>
          <w:cantSplit/>
          <w:jc w:val="center"/>
        </w:trPr>
        <w:tc>
          <w:tcPr>
            <w:tcW w:w="5029" w:type="dxa"/>
            <w:shd w:val="clear" w:color="auto" w:fill="auto"/>
          </w:tcPr>
          <w:p w14:paraId="7ED5A458" w14:textId="0A629301" w:rsidR="008C3EBD" w:rsidRPr="00F0060B" w:rsidRDefault="008C3EBD" w:rsidP="008C3EBD">
            <w:pPr>
              <w:pStyle w:val="TAL"/>
            </w:pPr>
            <w:proofErr w:type="gramStart"/>
            <w:r>
              <w:t>Inspur</w:t>
            </w:r>
            <w:ins w:id="13" w:author="Patrice Hédé" w:date="2022-08-08T10:50:00Z">
              <w:r>
                <w:t xml:space="preserve"> ?</w:t>
              </w:r>
            </w:ins>
            <w:proofErr w:type="gramEnd"/>
          </w:p>
        </w:tc>
      </w:tr>
      <w:tr w:rsidR="008C3EBD" w14:paraId="0BF06C5D" w14:textId="77777777" w:rsidTr="006C2E80">
        <w:trPr>
          <w:cantSplit/>
          <w:jc w:val="center"/>
        </w:trPr>
        <w:tc>
          <w:tcPr>
            <w:tcW w:w="5029" w:type="dxa"/>
            <w:shd w:val="clear" w:color="auto" w:fill="auto"/>
          </w:tcPr>
          <w:p w14:paraId="108CFDC7" w14:textId="02AE4856" w:rsidR="008C3EBD" w:rsidRDefault="008C3EBD" w:rsidP="008C3EBD">
            <w:pPr>
              <w:pStyle w:val="TAL"/>
            </w:pPr>
            <w:proofErr w:type="gramStart"/>
            <w:r w:rsidRPr="00F0060B">
              <w:rPr>
                <w:rFonts w:hint="eastAsia"/>
              </w:rPr>
              <w:t>Intel</w:t>
            </w:r>
            <w:ins w:id="14" w:author="Patrice Hédé" w:date="2022-08-08T10:50:00Z">
              <w:r>
                <w:t xml:space="preserve"> ?</w:t>
              </w:r>
            </w:ins>
            <w:proofErr w:type="gramEnd"/>
          </w:p>
        </w:tc>
      </w:tr>
      <w:tr w:rsidR="008C3EBD" w14:paraId="6ACA83DD" w14:textId="77777777" w:rsidTr="006C2E80">
        <w:trPr>
          <w:cantSplit/>
          <w:jc w:val="center"/>
        </w:trPr>
        <w:tc>
          <w:tcPr>
            <w:tcW w:w="5029" w:type="dxa"/>
            <w:shd w:val="clear" w:color="auto" w:fill="auto"/>
          </w:tcPr>
          <w:p w14:paraId="449D8A2C" w14:textId="7319BCD8" w:rsidR="008C3EBD" w:rsidRPr="00F0060B" w:rsidRDefault="008C3EBD" w:rsidP="008C3EBD">
            <w:pPr>
              <w:pStyle w:val="TAL"/>
            </w:pPr>
            <w:proofErr w:type="spellStart"/>
            <w:proofErr w:type="gramStart"/>
            <w:r w:rsidRPr="00F0060B">
              <w:t>InterDigital</w:t>
            </w:r>
            <w:proofErr w:type="spellEnd"/>
            <w:ins w:id="15" w:author="Patrice Hédé" w:date="2022-08-08T10:50:00Z">
              <w:r>
                <w:t xml:space="preserve"> ?</w:t>
              </w:r>
            </w:ins>
            <w:proofErr w:type="gramEnd"/>
          </w:p>
        </w:tc>
      </w:tr>
      <w:tr w:rsidR="008C3EBD" w14:paraId="6786FB1F" w14:textId="77777777" w:rsidTr="006C2E80">
        <w:trPr>
          <w:cantSplit/>
          <w:jc w:val="center"/>
        </w:trPr>
        <w:tc>
          <w:tcPr>
            <w:tcW w:w="5029" w:type="dxa"/>
            <w:shd w:val="clear" w:color="auto" w:fill="auto"/>
          </w:tcPr>
          <w:p w14:paraId="2C0C1B7B" w14:textId="3D6E8DC0" w:rsidR="008C3EBD" w:rsidRPr="00F0060B" w:rsidRDefault="008C3EBD" w:rsidP="008C3EBD">
            <w:pPr>
              <w:pStyle w:val="TAL"/>
            </w:pPr>
            <w:proofErr w:type="gramStart"/>
            <w:r>
              <w:t>KPN</w:t>
            </w:r>
            <w:ins w:id="16" w:author="Patrice Hédé" w:date="2022-08-08T10:50:00Z">
              <w:r>
                <w:t xml:space="preserve"> ?</w:t>
              </w:r>
            </w:ins>
            <w:proofErr w:type="gramEnd"/>
          </w:p>
        </w:tc>
      </w:tr>
      <w:tr w:rsidR="008C3EBD" w14:paraId="73B6943E" w14:textId="77777777" w:rsidTr="006C2E80">
        <w:trPr>
          <w:cantSplit/>
          <w:jc w:val="center"/>
        </w:trPr>
        <w:tc>
          <w:tcPr>
            <w:tcW w:w="5029" w:type="dxa"/>
            <w:shd w:val="clear" w:color="auto" w:fill="auto"/>
          </w:tcPr>
          <w:p w14:paraId="2FA8A45F" w14:textId="5540E314" w:rsidR="008C3EBD" w:rsidRDefault="008C3EBD" w:rsidP="008C3EBD">
            <w:pPr>
              <w:pStyle w:val="TAL"/>
            </w:pPr>
            <w:proofErr w:type="gramStart"/>
            <w:r w:rsidRPr="00F0060B">
              <w:t>Lenovo</w:t>
            </w:r>
            <w:ins w:id="17" w:author="Patrice Hédé" w:date="2022-08-08T10:50:00Z">
              <w:r>
                <w:t xml:space="preserve"> ?</w:t>
              </w:r>
            </w:ins>
            <w:proofErr w:type="gramEnd"/>
          </w:p>
        </w:tc>
      </w:tr>
      <w:tr w:rsidR="008C3EBD" w14:paraId="4A2DD436" w14:textId="77777777" w:rsidTr="006C2E80">
        <w:trPr>
          <w:cantSplit/>
          <w:jc w:val="center"/>
        </w:trPr>
        <w:tc>
          <w:tcPr>
            <w:tcW w:w="5029" w:type="dxa"/>
            <w:shd w:val="clear" w:color="auto" w:fill="auto"/>
          </w:tcPr>
          <w:p w14:paraId="2115536A" w14:textId="3554586C" w:rsidR="008C3EBD" w:rsidRPr="00F0060B" w:rsidRDefault="008C3EBD" w:rsidP="008C3EBD">
            <w:pPr>
              <w:pStyle w:val="TAL"/>
            </w:pPr>
            <w:r w:rsidRPr="00F0060B">
              <w:t xml:space="preserve">LG </w:t>
            </w:r>
            <w:proofErr w:type="gramStart"/>
            <w:r w:rsidRPr="00F0060B">
              <w:t>Electronics</w:t>
            </w:r>
            <w:ins w:id="18" w:author="Patrice Hédé" w:date="2022-08-08T10:50:00Z">
              <w:r>
                <w:t xml:space="preserve"> ?</w:t>
              </w:r>
            </w:ins>
            <w:proofErr w:type="gramEnd"/>
          </w:p>
        </w:tc>
      </w:tr>
      <w:tr w:rsidR="008C3EBD" w14:paraId="5AF9C8D2" w14:textId="77777777" w:rsidTr="006C2E80">
        <w:trPr>
          <w:cantSplit/>
          <w:jc w:val="center"/>
        </w:trPr>
        <w:tc>
          <w:tcPr>
            <w:tcW w:w="5029" w:type="dxa"/>
            <w:shd w:val="clear" w:color="auto" w:fill="auto"/>
          </w:tcPr>
          <w:p w14:paraId="16D3EB62" w14:textId="7FD0FF1F" w:rsidR="008C3EBD" w:rsidRPr="00F0060B" w:rsidRDefault="008C3EBD" w:rsidP="008C3EBD">
            <w:pPr>
              <w:pStyle w:val="TAL"/>
            </w:pPr>
            <w:proofErr w:type="gramStart"/>
            <w:r>
              <w:t>Microsoft</w:t>
            </w:r>
            <w:ins w:id="19" w:author="Patrice Hédé" w:date="2022-08-08T10:50:00Z">
              <w:r>
                <w:t xml:space="preserve"> ?</w:t>
              </w:r>
            </w:ins>
            <w:proofErr w:type="gramEnd"/>
          </w:p>
        </w:tc>
      </w:tr>
      <w:tr w:rsidR="008C3EBD" w14:paraId="645D843C" w14:textId="77777777" w:rsidTr="006C2E80">
        <w:trPr>
          <w:cantSplit/>
          <w:jc w:val="center"/>
        </w:trPr>
        <w:tc>
          <w:tcPr>
            <w:tcW w:w="5029" w:type="dxa"/>
            <w:shd w:val="clear" w:color="auto" w:fill="auto"/>
          </w:tcPr>
          <w:p w14:paraId="4BFDD83D" w14:textId="0FD84AF1" w:rsidR="008C3EBD" w:rsidRDefault="008C3EBD" w:rsidP="008C3EBD">
            <w:pPr>
              <w:pStyle w:val="TAL"/>
            </w:pPr>
            <w:r w:rsidRPr="00F0060B">
              <w:t xml:space="preserve">Motorola </w:t>
            </w:r>
            <w:proofErr w:type="gramStart"/>
            <w:r w:rsidRPr="00F0060B">
              <w:t>Mobility</w:t>
            </w:r>
            <w:ins w:id="20" w:author="Patrice Hédé" w:date="2022-08-08T10:50:00Z">
              <w:r>
                <w:t xml:space="preserve"> ?</w:t>
              </w:r>
            </w:ins>
            <w:proofErr w:type="gramEnd"/>
          </w:p>
        </w:tc>
      </w:tr>
      <w:tr w:rsidR="008C3EBD" w14:paraId="567E5CAD" w14:textId="77777777" w:rsidTr="006C2E80">
        <w:trPr>
          <w:cantSplit/>
          <w:jc w:val="center"/>
        </w:trPr>
        <w:tc>
          <w:tcPr>
            <w:tcW w:w="5029" w:type="dxa"/>
            <w:shd w:val="clear" w:color="auto" w:fill="auto"/>
          </w:tcPr>
          <w:p w14:paraId="04D41034" w14:textId="77BFAAA2" w:rsidR="008C3EBD" w:rsidRPr="00F0060B" w:rsidRDefault="008C3EBD" w:rsidP="008C3EBD">
            <w:pPr>
              <w:pStyle w:val="TAL"/>
            </w:pPr>
            <w:r w:rsidRPr="00F0060B">
              <w:t xml:space="preserve">NTT </w:t>
            </w:r>
            <w:proofErr w:type="gramStart"/>
            <w:r w:rsidRPr="00F0060B">
              <w:t>Docomo</w:t>
            </w:r>
            <w:ins w:id="21" w:author="Patrice Hédé" w:date="2022-08-08T10:50:00Z">
              <w:r>
                <w:t xml:space="preserve"> ?</w:t>
              </w:r>
            </w:ins>
            <w:proofErr w:type="gramEnd"/>
          </w:p>
        </w:tc>
      </w:tr>
      <w:tr w:rsidR="008C3EBD" w14:paraId="4BBACAEB" w14:textId="77777777" w:rsidTr="006C2E80">
        <w:trPr>
          <w:cantSplit/>
          <w:jc w:val="center"/>
        </w:trPr>
        <w:tc>
          <w:tcPr>
            <w:tcW w:w="5029" w:type="dxa"/>
            <w:shd w:val="clear" w:color="auto" w:fill="auto"/>
          </w:tcPr>
          <w:p w14:paraId="29480A2B" w14:textId="0F01F3B4" w:rsidR="008C3EBD" w:rsidRPr="00F0060B" w:rsidRDefault="008C3EBD" w:rsidP="008C3EBD">
            <w:pPr>
              <w:pStyle w:val="TAL"/>
            </w:pPr>
            <w:proofErr w:type="gramStart"/>
            <w:r w:rsidRPr="00F0060B">
              <w:t>OPPO</w:t>
            </w:r>
            <w:ins w:id="22" w:author="Patrice Hédé" w:date="2022-08-08T10:50:00Z">
              <w:r>
                <w:t xml:space="preserve"> ?</w:t>
              </w:r>
            </w:ins>
            <w:proofErr w:type="gramEnd"/>
          </w:p>
        </w:tc>
      </w:tr>
      <w:tr w:rsidR="008C3EBD" w14:paraId="3396D0EE" w14:textId="77777777" w:rsidTr="006C2E80">
        <w:trPr>
          <w:cantSplit/>
          <w:jc w:val="center"/>
        </w:trPr>
        <w:tc>
          <w:tcPr>
            <w:tcW w:w="5029" w:type="dxa"/>
            <w:shd w:val="clear" w:color="auto" w:fill="auto"/>
          </w:tcPr>
          <w:p w14:paraId="2A2DA16E" w14:textId="58EEF4C4" w:rsidR="008C3EBD" w:rsidRPr="00F0060B" w:rsidRDefault="008C3EBD" w:rsidP="008C3EBD">
            <w:pPr>
              <w:pStyle w:val="TAL"/>
            </w:pPr>
            <w:proofErr w:type="gramStart"/>
            <w:r w:rsidRPr="00F0060B">
              <w:t>Oracle</w:t>
            </w:r>
            <w:ins w:id="23" w:author="Patrice Hédé" w:date="2022-08-08T10:50:00Z">
              <w:r>
                <w:t xml:space="preserve"> ?</w:t>
              </w:r>
            </w:ins>
            <w:proofErr w:type="gramEnd"/>
          </w:p>
        </w:tc>
      </w:tr>
      <w:tr w:rsidR="008C3EBD" w14:paraId="3FB1DAD6" w14:textId="77777777" w:rsidTr="006C2E80">
        <w:trPr>
          <w:cantSplit/>
          <w:jc w:val="center"/>
        </w:trPr>
        <w:tc>
          <w:tcPr>
            <w:tcW w:w="5029" w:type="dxa"/>
            <w:shd w:val="clear" w:color="auto" w:fill="auto"/>
          </w:tcPr>
          <w:p w14:paraId="3552AC89" w14:textId="6230DBC4" w:rsidR="008C3EBD" w:rsidRPr="00F0060B" w:rsidRDefault="008C3EBD" w:rsidP="008C3EBD">
            <w:pPr>
              <w:pStyle w:val="TAL"/>
            </w:pPr>
            <w:proofErr w:type="gramStart"/>
            <w:r>
              <w:t>Qualcomm</w:t>
            </w:r>
            <w:ins w:id="24" w:author="Patrice Hédé" w:date="2022-08-08T10:50:00Z">
              <w:r>
                <w:t xml:space="preserve"> ?</w:t>
              </w:r>
            </w:ins>
            <w:proofErr w:type="gramEnd"/>
          </w:p>
        </w:tc>
      </w:tr>
      <w:tr w:rsidR="008C3EBD" w14:paraId="5CF4DE67" w14:textId="77777777" w:rsidTr="006C2E80">
        <w:trPr>
          <w:cantSplit/>
          <w:jc w:val="center"/>
        </w:trPr>
        <w:tc>
          <w:tcPr>
            <w:tcW w:w="5029" w:type="dxa"/>
            <w:shd w:val="clear" w:color="auto" w:fill="auto"/>
          </w:tcPr>
          <w:p w14:paraId="0754D826" w14:textId="076BE2DF" w:rsidR="008C3EBD" w:rsidRDefault="008C3EBD" w:rsidP="008C3EBD">
            <w:pPr>
              <w:pStyle w:val="TAL"/>
            </w:pPr>
            <w:proofErr w:type="gramStart"/>
            <w:r>
              <w:t>Samsung</w:t>
            </w:r>
            <w:ins w:id="25" w:author="Patrice Hédé" w:date="2022-08-08T10:50:00Z">
              <w:r>
                <w:t xml:space="preserve"> ?</w:t>
              </w:r>
            </w:ins>
            <w:proofErr w:type="gramEnd"/>
          </w:p>
        </w:tc>
      </w:tr>
      <w:tr w:rsidR="008C3EBD" w14:paraId="79B18D03" w14:textId="77777777" w:rsidTr="006C2E80">
        <w:trPr>
          <w:cantSplit/>
          <w:jc w:val="center"/>
        </w:trPr>
        <w:tc>
          <w:tcPr>
            <w:tcW w:w="5029" w:type="dxa"/>
            <w:shd w:val="clear" w:color="auto" w:fill="auto"/>
          </w:tcPr>
          <w:p w14:paraId="67A6810C" w14:textId="50EB315E" w:rsidR="008C3EBD" w:rsidRDefault="008C3EBD" w:rsidP="008C3EBD">
            <w:pPr>
              <w:pStyle w:val="TAL"/>
            </w:pPr>
            <w:proofErr w:type="gramStart"/>
            <w:r w:rsidRPr="00F0060B">
              <w:t>Sony</w:t>
            </w:r>
            <w:ins w:id="26" w:author="Patrice Hédé" w:date="2022-08-08T10:50:00Z">
              <w:r>
                <w:t xml:space="preserve"> ?</w:t>
              </w:r>
            </w:ins>
            <w:proofErr w:type="gramEnd"/>
          </w:p>
        </w:tc>
      </w:tr>
      <w:tr w:rsidR="008C3EBD" w14:paraId="007E8F91" w14:textId="77777777" w:rsidTr="006C2E80">
        <w:trPr>
          <w:cantSplit/>
          <w:jc w:val="center"/>
        </w:trPr>
        <w:tc>
          <w:tcPr>
            <w:tcW w:w="5029" w:type="dxa"/>
            <w:shd w:val="clear" w:color="auto" w:fill="auto"/>
          </w:tcPr>
          <w:p w14:paraId="1C3D8E08" w14:textId="69D1D15E" w:rsidR="008C3EBD" w:rsidRPr="00F0060B" w:rsidRDefault="008C3EBD" w:rsidP="008C3EBD">
            <w:pPr>
              <w:pStyle w:val="TAL"/>
            </w:pPr>
            <w:proofErr w:type="spellStart"/>
            <w:proofErr w:type="gramStart"/>
            <w:r>
              <w:t>Spreadtrum</w:t>
            </w:r>
            <w:proofErr w:type="spellEnd"/>
            <w:ins w:id="27" w:author="Patrice Hédé" w:date="2022-08-08T10:50:00Z">
              <w:r>
                <w:t xml:space="preserve"> ?</w:t>
              </w:r>
            </w:ins>
            <w:proofErr w:type="gramEnd"/>
          </w:p>
        </w:tc>
      </w:tr>
      <w:tr w:rsidR="008C3EBD" w14:paraId="7B73E350" w14:textId="77777777" w:rsidTr="006C2E80">
        <w:trPr>
          <w:cantSplit/>
          <w:jc w:val="center"/>
        </w:trPr>
        <w:tc>
          <w:tcPr>
            <w:tcW w:w="5029" w:type="dxa"/>
            <w:shd w:val="clear" w:color="auto" w:fill="auto"/>
          </w:tcPr>
          <w:p w14:paraId="12E878ED" w14:textId="3159E468" w:rsidR="008C3EBD" w:rsidRDefault="008C3EBD" w:rsidP="008C3EBD">
            <w:pPr>
              <w:pStyle w:val="TAL"/>
            </w:pPr>
            <w:r w:rsidRPr="00F0060B">
              <w:t xml:space="preserve">Telecom </w:t>
            </w:r>
            <w:proofErr w:type="gramStart"/>
            <w:r w:rsidRPr="00F0060B">
              <w:t>Italia</w:t>
            </w:r>
            <w:ins w:id="28" w:author="Patrice Hédé" w:date="2022-08-08T10:50:00Z">
              <w:r>
                <w:t xml:space="preserve"> ?</w:t>
              </w:r>
            </w:ins>
            <w:proofErr w:type="gramEnd"/>
          </w:p>
        </w:tc>
      </w:tr>
      <w:tr w:rsidR="008C3EBD" w14:paraId="0FF5CD64" w14:textId="77777777" w:rsidTr="006C2E80">
        <w:trPr>
          <w:cantSplit/>
          <w:jc w:val="center"/>
        </w:trPr>
        <w:tc>
          <w:tcPr>
            <w:tcW w:w="5029" w:type="dxa"/>
            <w:shd w:val="clear" w:color="auto" w:fill="auto"/>
          </w:tcPr>
          <w:p w14:paraId="58D21ED6" w14:textId="609C3AC7" w:rsidR="008C3EBD" w:rsidRPr="00F0060B" w:rsidRDefault="008C3EBD" w:rsidP="008C3EBD">
            <w:pPr>
              <w:pStyle w:val="TAL"/>
            </w:pPr>
            <w:proofErr w:type="spellStart"/>
            <w:proofErr w:type="gramStart"/>
            <w:r>
              <w:t>Telus</w:t>
            </w:r>
            <w:proofErr w:type="spellEnd"/>
            <w:ins w:id="29" w:author="Patrice Hédé" w:date="2022-08-08T10:50:00Z">
              <w:r>
                <w:t xml:space="preserve"> ?</w:t>
              </w:r>
            </w:ins>
            <w:proofErr w:type="gramEnd"/>
          </w:p>
        </w:tc>
      </w:tr>
      <w:tr w:rsidR="008C3EBD" w14:paraId="05CC6DEF" w14:textId="77777777" w:rsidTr="006C2E80">
        <w:trPr>
          <w:cantSplit/>
          <w:jc w:val="center"/>
        </w:trPr>
        <w:tc>
          <w:tcPr>
            <w:tcW w:w="5029" w:type="dxa"/>
            <w:shd w:val="clear" w:color="auto" w:fill="auto"/>
          </w:tcPr>
          <w:p w14:paraId="71452C96" w14:textId="6487CBB1" w:rsidR="008C3EBD" w:rsidRDefault="008C3EBD" w:rsidP="008C3EBD">
            <w:pPr>
              <w:pStyle w:val="TAL"/>
            </w:pPr>
            <w:proofErr w:type="gramStart"/>
            <w:r>
              <w:t>Tencent</w:t>
            </w:r>
            <w:ins w:id="30" w:author="Patrice Hédé" w:date="2022-08-08T10:50:00Z">
              <w:r>
                <w:t xml:space="preserve"> ?</w:t>
              </w:r>
            </w:ins>
            <w:proofErr w:type="gramEnd"/>
          </w:p>
        </w:tc>
      </w:tr>
      <w:tr w:rsidR="008C3EBD" w14:paraId="7E590653" w14:textId="77777777" w:rsidTr="006C2E80">
        <w:trPr>
          <w:cantSplit/>
          <w:jc w:val="center"/>
        </w:trPr>
        <w:tc>
          <w:tcPr>
            <w:tcW w:w="5029" w:type="dxa"/>
            <w:shd w:val="clear" w:color="auto" w:fill="auto"/>
          </w:tcPr>
          <w:p w14:paraId="3748C923" w14:textId="489E389D" w:rsidR="008C3EBD" w:rsidRDefault="008C3EBD" w:rsidP="008C3EBD">
            <w:pPr>
              <w:pStyle w:val="TAL"/>
            </w:pPr>
            <w:r>
              <w:t xml:space="preserve">T-Mobile </w:t>
            </w:r>
            <w:proofErr w:type="gramStart"/>
            <w:r>
              <w:t>USA</w:t>
            </w:r>
            <w:ins w:id="31" w:author="Patrice Hédé" w:date="2022-08-08T10:50:00Z">
              <w:r>
                <w:t xml:space="preserve"> ?</w:t>
              </w:r>
            </w:ins>
            <w:proofErr w:type="gramEnd"/>
          </w:p>
        </w:tc>
      </w:tr>
      <w:tr w:rsidR="008C3EBD" w14:paraId="63F4C53D" w14:textId="77777777" w:rsidTr="006C2E80">
        <w:trPr>
          <w:cantSplit/>
          <w:jc w:val="center"/>
        </w:trPr>
        <w:tc>
          <w:tcPr>
            <w:tcW w:w="5029" w:type="dxa"/>
            <w:shd w:val="clear" w:color="auto" w:fill="auto"/>
          </w:tcPr>
          <w:p w14:paraId="72A2A083" w14:textId="78EECDC7" w:rsidR="008C3EBD" w:rsidRDefault="008C3EBD" w:rsidP="008C3EBD">
            <w:pPr>
              <w:pStyle w:val="TAL"/>
            </w:pPr>
            <w:proofErr w:type="gramStart"/>
            <w:r w:rsidRPr="00F0060B">
              <w:rPr>
                <w:rFonts w:hint="eastAsia"/>
              </w:rPr>
              <w:t>T</w:t>
            </w:r>
            <w:r w:rsidRPr="00F0060B">
              <w:t>oyota</w:t>
            </w:r>
            <w:ins w:id="32" w:author="Patrice Hédé" w:date="2022-08-08T10:50:00Z">
              <w:r>
                <w:t xml:space="preserve"> ?</w:t>
              </w:r>
            </w:ins>
            <w:proofErr w:type="gramEnd"/>
          </w:p>
        </w:tc>
      </w:tr>
      <w:tr w:rsidR="008C3EBD" w14:paraId="1032359C" w14:textId="77777777" w:rsidTr="006C2E80">
        <w:trPr>
          <w:cantSplit/>
          <w:jc w:val="center"/>
        </w:trPr>
        <w:tc>
          <w:tcPr>
            <w:tcW w:w="5029" w:type="dxa"/>
            <w:shd w:val="clear" w:color="auto" w:fill="auto"/>
          </w:tcPr>
          <w:p w14:paraId="45A96FC8" w14:textId="7C5936F6" w:rsidR="008C3EBD" w:rsidRPr="00F0060B" w:rsidRDefault="008C3EBD" w:rsidP="008C3EBD">
            <w:pPr>
              <w:pStyle w:val="TAL"/>
            </w:pPr>
            <w:proofErr w:type="gramStart"/>
            <w:r w:rsidRPr="00F0060B">
              <w:t>vivo</w:t>
            </w:r>
            <w:ins w:id="33" w:author="Patrice Hédé" w:date="2022-08-08T10:50:00Z">
              <w:r>
                <w:t xml:space="preserve"> ?</w:t>
              </w:r>
            </w:ins>
            <w:proofErr w:type="gramEnd"/>
          </w:p>
        </w:tc>
      </w:tr>
      <w:tr w:rsidR="008C3EBD" w14:paraId="6ECFE4B7" w14:textId="77777777" w:rsidTr="006C2E80">
        <w:trPr>
          <w:cantSplit/>
          <w:jc w:val="center"/>
        </w:trPr>
        <w:tc>
          <w:tcPr>
            <w:tcW w:w="5029" w:type="dxa"/>
            <w:shd w:val="clear" w:color="auto" w:fill="auto"/>
          </w:tcPr>
          <w:p w14:paraId="75378AAC" w14:textId="059E7C53" w:rsidR="008C3EBD" w:rsidRPr="00F0060B" w:rsidRDefault="008C3EBD" w:rsidP="008C3EBD">
            <w:pPr>
              <w:pStyle w:val="TAL"/>
            </w:pPr>
            <w:proofErr w:type="gramStart"/>
            <w:r>
              <w:t>Vodafone</w:t>
            </w:r>
            <w:ins w:id="34" w:author="Patrice Hédé" w:date="2022-08-08T10:50:00Z">
              <w:r>
                <w:t xml:space="preserve"> ?</w:t>
              </w:r>
            </w:ins>
            <w:proofErr w:type="gramEnd"/>
          </w:p>
        </w:tc>
      </w:tr>
      <w:tr w:rsidR="008C3EBD" w14:paraId="42428A20" w14:textId="77777777" w:rsidTr="006C2E80">
        <w:trPr>
          <w:cantSplit/>
          <w:jc w:val="center"/>
        </w:trPr>
        <w:tc>
          <w:tcPr>
            <w:tcW w:w="5029" w:type="dxa"/>
            <w:shd w:val="clear" w:color="auto" w:fill="auto"/>
          </w:tcPr>
          <w:p w14:paraId="24D95FF2" w14:textId="2C14207E" w:rsidR="008C3EBD" w:rsidRDefault="008C3EBD" w:rsidP="008C3EBD">
            <w:pPr>
              <w:pStyle w:val="TAL"/>
            </w:pPr>
            <w:proofErr w:type="gramStart"/>
            <w:r w:rsidRPr="00F0060B">
              <w:t>ZTE</w:t>
            </w:r>
            <w:ins w:id="35" w:author="Patrice Hédé" w:date="2022-08-08T10:50:00Z">
              <w:r>
                <w:t xml:space="preserve"> ?</w:t>
              </w:r>
            </w:ins>
            <w:proofErr w:type="gramEnd"/>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0EA13" w14:textId="77777777" w:rsidR="00C7669B" w:rsidRDefault="00C7669B">
      <w:r>
        <w:separator/>
      </w:r>
    </w:p>
  </w:endnote>
  <w:endnote w:type="continuationSeparator" w:id="0">
    <w:p w14:paraId="4EF27488" w14:textId="77777777" w:rsidR="00C7669B" w:rsidRDefault="00C7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F5095" w14:textId="77777777" w:rsidR="00C7669B" w:rsidRDefault="00C7669B">
      <w:r>
        <w:separator/>
      </w:r>
    </w:p>
  </w:footnote>
  <w:footnote w:type="continuationSeparator" w:id="0">
    <w:p w14:paraId="4C99524A" w14:textId="77777777" w:rsidR="00C7669B" w:rsidRDefault="00C76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60EC"/>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B32"/>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1FD1"/>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CE7"/>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rPr>
      <w:color w:val="000000"/>
      <w:lang w:eastAsia="ja-JP"/>
    </w:rPr>
  </w:style>
  <w:style w:type="paragraph" w:customStyle="1" w:styleId="Editorsnote">
    <w:name w:val="Editor's note"/>
    <w:basedOn w:val="Guidance"/>
    <w:rsid w:val="00A34CE7"/>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ACEE9-791A-4C5D-B393-1BED58E28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1177</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7637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cp:lastModifiedBy>
  <cp:revision>3</cp:revision>
  <cp:lastPrinted>2000-02-29T11:31:00Z</cp:lastPrinted>
  <dcterms:created xsi:type="dcterms:W3CDTF">2022-08-26T09:22:00Z</dcterms:created>
  <dcterms:modified xsi:type="dcterms:W3CDTF">2022-08-26T09:26:00Z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1661496212</vt:lpwstr>
  </property>
</Properties>
</file>